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F4356" w14:textId="31C75778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797E6D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47D59">
        <w:rPr>
          <w:b/>
          <w:i/>
          <w:noProof/>
          <w:sz w:val="28"/>
        </w:rPr>
        <w:t>3325</w:t>
      </w:r>
    </w:p>
    <w:p w14:paraId="36B71462" w14:textId="0E2E9E10" w:rsidR="001E41F3" w:rsidRDefault="00BE4A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5B555C">
        <w:rPr>
          <w:b/>
          <w:noProof/>
          <w:sz w:val="24"/>
        </w:rPr>
        <w:t xml:space="preserve"> Newport Beach</w:t>
      </w:r>
      <w:r>
        <w:rPr>
          <w:b/>
          <w:noProof/>
          <w:sz w:val="24"/>
        </w:rPr>
        <w:t>,</w:t>
      </w:r>
      <w:r w:rsidRPr="005B555C">
        <w:rPr>
          <w:b/>
          <w:noProof/>
          <w:sz w:val="24"/>
        </w:rPr>
        <w:t xml:space="preserve"> US</w:t>
      </w:r>
      <w:r>
        <w:rPr>
          <w:b/>
          <w:noProof/>
          <w:sz w:val="24"/>
        </w:rPr>
        <w:t>, 08-12 April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 w:rsidR="00C47D59" w:rsidRPr="00C47D59">
        <w:rPr>
          <w:noProof/>
        </w:rPr>
        <w:t>3075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B79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5BA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8384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148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410E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80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04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60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E0B4D3" w14:textId="2F51E3B7" w:rsidR="001E41F3" w:rsidRPr="00410371" w:rsidRDefault="00581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285C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FDA7A" w14:textId="3ACD0E8A" w:rsidR="001E41F3" w:rsidRPr="00410371" w:rsidRDefault="005651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52AD4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553D3E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97FAF" w14:textId="78735FEE" w:rsidR="001E41F3" w:rsidRPr="00410371" w:rsidRDefault="00842F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0C42F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5CFE36" w14:textId="257E1368" w:rsidR="001E41F3" w:rsidRPr="00410371" w:rsidRDefault="00C14C76" w:rsidP="00AB21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1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1B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110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554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49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4A5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EF9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2AB1B" w14:textId="77777777" w:rsidTr="00547111">
        <w:tc>
          <w:tcPr>
            <w:tcW w:w="9641" w:type="dxa"/>
            <w:gridSpan w:val="9"/>
          </w:tcPr>
          <w:p w14:paraId="583435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B05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C1DDE" w14:textId="77777777" w:rsidTr="00A7671C">
        <w:tc>
          <w:tcPr>
            <w:tcW w:w="2835" w:type="dxa"/>
          </w:tcPr>
          <w:p w14:paraId="3B1F653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7A3C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71E4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46F0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2BC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7ABD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BB40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A47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BCBF5" w14:textId="4E96B7B6" w:rsidR="00F25D98" w:rsidRDefault="00F617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A299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BE9393" w14:textId="77777777" w:rsidTr="00547111">
        <w:tc>
          <w:tcPr>
            <w:tcW w:w="9640" w:type="dxa"/>
            <w:gridSpan w:val="11"/>
          </w:tcPr>
          <w:p w14:paraId="07E3D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DA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304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42D60" w14:textId="77777777" w:rsidR="001E41F3" w:rsidRDefault="000F50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charging information for </w:t>
            </w:r>
            <w:r w:rsidRPr="00424394">
              <w:rPr>
                <w:rFonts w:eastAsia="宋体"/>
              </w:rPr>
              <w:t xml:space="preserve">interworking with </w:t>
            </w:r>
            <w:r w:rsidRPr="001B69A8">
              <w:rPr>
                <w:rFonts w:eastAsia="宋体"/>
              </w:rPr>
              <w:t>EPC</w:t>
            </w:r>
          </w:p>
        </w:tc>
      </w:tr>
      <w:tr w:rsidR="001E41F3" w14:paraId="45E3D0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D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48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6C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B12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846F3" w14:textId="35EE1AFA" w:rsidR="001E41F3" w:rsidRDefault="0056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FF6B0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AB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616D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A55B9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8E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26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C2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642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784DD" w14:textId="54BEE6F8" w:rsidR="001E41F3" w:rsidRDefault="00E416E8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FB0F2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C4D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F886" w14:textId="1F169658" w:rsidR="001E41F3" w:rsidRDefault="00BB147C" w:rsidP="00E85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CE125B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85C2E">
              <w:rPr>
                <w:noProof/>
              </w:rPr>
              <w:t>11</w:t>
            </w:r>
          </w:p>
        </w:tc>
      </w:tr>
      <w:tr w:rsidR="001E41F3" w14:paraId="5AC803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9CD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0DA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7D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816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C2C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02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69B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D1EB25" w14:textId="17469CB3" w:rsidR="001E41F3" w:rsidRDefault="000E23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36AE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0557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B733A" w14:textId="19A7D0FE" w:rsidR="001E41F3" w:rsidRDefault="004C4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4287BE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2EB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E67D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7846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2EEEB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E5DA94" w14:textId="77777777" w:rsidTr="00547111">
        <w:tc>
          <w:tcPr>
            <w:tcW w:w="1843" w:type="dxa"/>
          </w:tcPr>
          <w:p w14:paraId="6CA57D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B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861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F5C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02496" w14:textId="0026C286" w:rsidR="001E41F3" w:rsidRDefault="00AA13AD" w:rsidP="00734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D626DB">
              <w:rPr>
                <w:noProof/>
                <w:lang w:eastAsia="zh-CN"/>
              </w:rPr>
              <w:t>d</w:t>
            </w:r>
            <w:r w:rsidR="00D626DB" w:rsidRPr="00D626DB">
              <w:rPr>
                <w:noProof/>
                <w:lang w:eastAsia="zh-CN"/>
              </w:rPr>
              <w:t>efinition of charging information</w:t>
            </w:r>
            <w:r>
              <w:rPr>
                <w:noProof/>
                <w:lang w:eastAsia="zh-CN"/>
              </w:rPr>
              <w:t xml:space="preserve"> for EPS and 5GS interworking shoul</w:t>
            </w:r>
            <w:r w:rsidR="0073435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be considered.</w:t>
            </w:r>
          </w:p>
        </w:tc>
      </w:tr>
      <w:tr w:rsidR="001E41F3" w14:paraId="7AD82A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1C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89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2F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F20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F2F35" w14:textId="1F6603A1" w:rsidR="001E41F3" w:rsidRDefault="00086A03" w:rsidP="007632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6320E">
              <w:rPr>
                <w:noProof/>
                <w:lang w:eastAsia="zh-CN"/>
              </w:rPr>
              <w:t>the d</w:t>
            </w:r>
            <w:r w:rsidR="0076320E" w:rsidRPr="0076320E">
              <w:rPr>
                <w:noProof/>
                <w:lang w:eastAsia="zh-CN"/>
              </w:rPr>
              <w:t>efinition of charging information</w:t>
            </w:r>
            <w:r>
              <w:rPr>
                <w:noProof/>
                <w:lang w:eastAsia="zh-CN"/>
              </w:rPr>
              <w:t xml:space="preserve"> </w:t>
            </w:r>
            <w:r w:rsidR="0076320E">
              <w:rPr>
                <w:noProof/>
                <w:lang w:eastAsia="zh-CN"/>
              </w:rPr>
              <w:t>for EPS and 5GS interworking.</w:t>
            </w:r>
          </w:p>
        </w:tc>
      </w:tr>
      <w:tr w:rsidR="001E41F3" w14:paraId="58010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07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36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EB3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62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23EC3" w14:textId="145E4BEF" w:rsidR="001E41F3" w:rsidRDefault="0008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F52BE94" w14:textId="77777777" w:rsidTr="00547111">
        <w:tc>
          <w:tcPr>
            <w:tcW w:w="2694" w:type="dxa"/>
            <w:gridSpan w:val="2"/>
          </w:tcPr>
          <w:p w14:paraId="1D6AC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9C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047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5F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55811" w14:textId="6F9CD958" w:rsidR="001E41F3" w:rsidRDefault="004E22E5" w:rsidP="00A01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23341D">
              <w:rPr>
                <w:noProof/>
                <w:lang w:eastAsia="zh-CN"/>
              </w:rPr>
              <w:t>X</w:t>
            </w:r>
            <w:r w:rsidR="00A01FA5">
              <w:rPr>
                <w:noProof/>
                <w:lang w:eastAsia="zh-CN"/>
              </w:rPr>
              <w:t xml:space="preserve"> </w:t>
            </w:r>
            <w:r w:rsidR="0023341D">
              <w:rPr>
                <w:noProof/>
                <w:lang w:eastAsia="zh-CN"/>
              </w:rPr>
              <w:t>(New)</w:t>
            </w:r>
          </w:p>
        </w:tc>
      </w:tr>
      <w:tr w:rsidR="001E41F3" w14:paraId="79B17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0B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8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3D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A6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89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828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198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5A0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53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7A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3B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B0E0" w14:textId="57122883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748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3E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682F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C4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B23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F6404" w14:textId="6EA90945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CCA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1F4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2D6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510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CC6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F169D" w14:textId="65D59A8B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38C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AB9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701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33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011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EB7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ED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C3AE0" w14:textId="1A7724C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87A60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E068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0313" w:rsidRPr="001F3F67" w14:paraId="6CBA50B5" w14:textId="77777777" w:rsidTr="00173E2C">
        <w:tc>
          <w:tcPr>
            <w:tcW w:w="9521" w:type="dxa"/>
            <w:shd w:val="clear" w:color="auto" w:fill="FFFFCC"/>
            <w:vAlign w:val="center"/>
          </w:tcPr>
          <w:p w14:paraId="37986729" w14:textId="77777777" w:rsidR="00260313" w:rsidRPr="001F3F67" w:rsidRDefault="00260313" w:rsidP="00173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E89EE8" w14:textId="6BD4FEA9" w:rsidR="00B117D3" w:rsidRDefault="00F575A2" w:rsidP="005F5668">
      <w:pPr>
        <w:pStyle w:val="8"/>
        <w:overflowPunct w:val="0"/>
        <w:autoSpaceDE w:val="0"/>
        <w:autoSpaceDN w:val="0"/>
        <w:adjustRightInd w:val="0"/>
        <w:textAlignment w:val="baseline"/>
        <w:rPr>
          <w:ins w:id="5" w:author="Huawei-0411" w:date="2019-04-12T06:46:00Z"/>
          <w:lang w:bidi="ar-IQ"/>
        </w:rPr>
      </w:pPr>
      <w:bookmarkStart w:id="6" w:name="_Toc4419455"/>
      <w:bookmarkStart w:id="7" w:name="_Toc4506615"/>
      <w:bookmarkEnd w:id="2"/>
      <w:bookmarkEnd w:id="3"/>
      <w:bookmarkEnd w:id="4"/>
      <w:ins w:id="8" w:author="Huawei-0411" w:date="2019-04-12T06:47:00Z">
        <w:r>
          <w:rPr>
            <w:lang w:eastAsia="ja-JP"/>
          </w:rPr>
          <w:t xml:space="preserve">Annex </w:t>
        </w:r>
      </w:ins>
      <w:ins w:id="9" w:author="Huawei-0411" w:date="2019-04-12T06:48:00Z">
        <w:r w:rsidR="0008619F">
          <w:rPr>
            <w:lang w:eastAsia="ja-JP"/>
          </w:rPr>
          <w:t>X</w:t>
        </w:r>
      </w:ins>
      <w:ins w:id="10" w:author="Huawei-0411" w:date="2019-04-12T06:47:00Z">
        <w:r>
          <w:rPr>
            <w:lang w:eastAsia="ja-JP"/>
          </w:rPr>
          <w:t xml:space="preserve"> (normative)</w:t>
        </w:r>
        <w:proofErr w:type="gramStart"/>
        <w:r>
          <w:rPr>
            <w:lang w:eastAsia="ja-JP"/>
          </w:rPr>
          <w:t>:</w:t>
        </w:r>
        <w:proofErr w:type="gramEnd"/>
        <w:r>
          <w:rPr>
            <w:lang w:eastAsia="ja-JP"/>
          </w:rPr>
          <w:br/>
        </w:r>
      </w:ins>
      <w:bookmarkEnd w:id="6"/>
      <w:ins w:id="11" w:author="Huawei-0411" w:date="2019-04-12T06:48:00Z">
        <w:r w:rsidR="00547ABF">
          <w:rPr>
            <w:lang w:bidi="ar-IQ"/>
          </w:rPr>
          <w:t>Interworking</w:t>
        </w:r>
      </w:ins>
    </w:p>
    <w:p w14:paraId="2F94EF58" w14:textId="72962027" w:rsidR="006D3FFD" w:rsidRDefault="006D3FFD" w:rsidP="00F033CA">
      <w:pPr>
        <w:pStyle w:val="2"/>
        <w:rPr>
          <w:ins w:id="12" w:author="Huawei-0411" w:date="2019-04-12T06:52:00Z"/>
          <w:lang w:bidi="ar-IQ"/>
        </w:rPr>
      </w:pPr>
      <w:bookmarkStart w:id="13" w:name="_Toc516562122"/>
      <w:ins w:id="14" w:author="Huawei-0411" w:date="2019-04-12T06:52:00Z">
        <w:r>
          <w:rPr>
            <w:lang w:bidi="ar-IQ"/>
          </w:rPr>
          <w:t>X.1</w:t>
        </w:r>
        <w:r>
          <w:rPr>
            <w:lang w:bidi="ar-IQ"/>
          </w:rPr>
          <w:tab/>
          <w:t>General</w:t>
        </w:r>
        <w:bookmarkEnd w:id="13"/>
      </w:ins>
    </w:p>
    <w:p w14:paraId="19F3A237" w14:textId="77777777" w:rsidR="00B94690" w:rsidRDefault="006D3FFD" w:rsidP="005F5668">
      <w:pPr>
        <w:rPr>
          <w:ins w:id="15" w:author="Huawei-0411" w:date="2019-04-12T06:55:00Z"/>
          <w:lang w:bidi="ar-IQ"/>
        </w:rPr>
      </w:pPr>
      <w:ins w:id="16" w:author="Huawei-0411" w:date="2019-04-12T06:53:00Z">
        <w:r w:rsidRPr="006D3FFD">
          <w:rPr>
            <w:lang w:bidi="ar-IQ"/>
          </w:rPr>
          <w:t xml:space="preserve">This annex specifies the </w:t>
        </w:r>
      </w:ins>
      <w:ins w:id="17" w:author="Huawei-0411" w:date="2019-04-12T06:55:00Z">
        <w:r w:rsidR="00B94690">
          <w:rPr>
            <w:lang w:bidi="ar-IQ"/>
          </w:rPr>
          <w:t>EPS and 5GS interworking.</w:t>
        </w:r>
      </w:ins>
    </w:p>
    <w:p w14:paraId="165BF9E3" w14:textId="626E8DEA" w:rsidR="006D3FFD" w:rsidRPr="006D3FFD" w:rsidRDefault="006D3FFD" w:rsidP="005F5668">
      <w:pPr>
        <w:rPr>
          <w:lang w:bidi="ar-IQ"/>
        </w:rPr>
      </w:pPr>
      <w:ins w:id="18" w:author="Huawei-0411" w:date="2019-04-12T06:53:00Z">
        <w:r w:rsidRPr="006D3FFD">
          <w:rPr>
            <w:lang w:bidi="ar-IQ"/>
          </w:rPr>
          <w:t>This Annex describes only the additions in respect the main body</w:t>
        </w:r>
      </w:ins>
      <w:ins w:id="19" w:author="Huawei-0411" w:date="2019-04-12T06:55:00Z">
        <w:r w:rsidR="00B94690">
          <w:rPr>
            <w:lang w:bidi="ar-IQ"/>
          </w:rPr>
          <w:t xml:space="preserve"> clause 6 for 5</w:t>
        </w:r>
      </w:ins>
      <w:ins w:id="20" w:author="Huawei-0411" w:date="2019-04-12T06:56:00Z">
        <w:r w:rsidR="00B94690">
          <w:rPr>
            <w:lang w:bidi="ar-IQ"/>
          </w:rPr>
          <w:t>G Data Connectivity Charging.</w:t>
        </w:r>
      </w:ins>
    </w:p>
    <w:p w14:paraId="1BEFFCBE" w14:textId="4305F624" w:rsidR="00B117D3" w:rsidDel="00E31909" w:rsidRDefault="00DE68DB" w:rsidP="00F033CA">
      <w:pPr>
        <w:pStyle w:val="2"/>
        <w:rPr>
          <w:del w:id="21" w:author="Huawei-0411" w:date="2019-04-12T06:47:00Z"/>
        </w:rPr>
      </w:pPr>
      <w:ins w:id="22" w:author="Huawei" w:date="2019-04-11T23:36:00Z">
        <w:r>
          <w:t>X</w:t>
        </w:r>
        <w:r w:rsidRPr="00424394">
          <w:t>.</w:t>
        </w:r>
      </w:ins>
      <w:ins w:id="23" w:author="Huawei-0411" w:date="2019-04-12T06:54:00Z">
        <w:r w:rsidR="006D3FFD">
          <w:t>2</w:t>
        </w:r>
        <w:r w:rsidR="006D3FFD">
          <w:tab/>
        </w:r>
      </w:ins>
      <w:ins w:id="24" w:author="Huawei" w:date="2019-04-11T23:36:00Z">
        <w:r w:rsidRPr="00424394">
          <w:tab/>
        </w:r>
        <w:r w:rsidRPr="00F06C97">
          <w:t>Definition of charging information</w:t>
        </w:r>
        <w:r>
          <w:t xml:space="preserve"> for interworking</w:t>
        </w:r>
      </w:ins>
    </w:p>
    <w:p w14:paraId="081AC439" w14:textId="77777777" w:rsidR="00E31909" w:rsidRPr="00F033CA" w:rsidRDefault="00E31909" w:rsidP="00F033CA">
      <w:pPr>
        <w:pStyle w:val="2"/>
        <w:rPr>
          <w:ins w:id="25" w:author="Huawei-0411" w:date="2019-04-12T08:52:00Z"/>
        </w:rPr>
      </w:pPr>
    </w:p>
    <w:p w14:paraId="40CED78C" w14:textId="31AE62F9" w:rsidR="00DE68DB" w:rsidRPr="00AF3C8D" w:rsidRDefault="00DE68DB" w:rsidP="00F033CA">
      <w:pPr>
        <w:pStyle w:val="3"/>
        <w:rPr>
          <w:ins w:id="26" w:author="Huawei" w:date="2019-04-11T23:36:00Z"/>
        </w:rPr>
      </w:pPr>
      <w:ins w:id="27" w:author="Huawei" w:date="2019-04-11T23:36:00Z">
        <w:r w:rsidRPr="00AF3C8D">
          <w:t>X.</w:t>
        </w:r>
      </w:ins>
      <w:ins w:id="28" w:author="Huawei-0411" w:date="2019-04-12T06:54:00Z">
        <w:r w:rsidR="006D3FFD">
          <w:t>2.</w:t>
        </w:r>
      </w:ins>
      <w:ins w:id="29" w:author="Huawei" w:date="2019-04-11T23:36:00Z">
        <w:r w:rsidRPr="00AF3C8D">
          <w:t>1</w:t>
        </w:r>
        <w:r w:rsidRPr="00424394">
          <w:tab/>
        </w:r>
      </w:ins>
      <w:ins w:id="30" w:author="Huawei" w:date="2019-04-11T23:39:00Z">
        <w:r w:rsidR="00D176B6" w:rsidRPr="00AF3C8D">
          <w:t>Data description for interworking with EPC</w:t>
        </w:r>
      </w:ins>
    </w:p>
    <w:p w14:paraId="7A5C4B18" w14:textId="4AB321B9" w:rsidR="00DE68DB" w:rsidRDefault="00DE68DB" w:rsidP="00F033CA">
      <w:pPr>
        <w:pStyle w:val="4"/>
        <w:rPr>
          <w:ins w:id="31" w:author="Huawei" w:date="2019-04-11T23:36:00Z"/>
        </w:rPr>
      </w:pPr>
      <w:ins w:id="32" w:author="Huawei" w:date="2019-04-11T23:36:00Z">
        <w:r w:rsidRPr="00AF3C8D">
          <w:t>X.</w:t>
        </w:r>
      </w:ins>
      <w:ins w:id="33" w:author="Huawei-0411" w:date="2019-04-12T06:54:00Z">
        <w:r w:rsidR="006D3FFD">
          <w:t>2.</w:t>
        </w:r>
      </w:ins>
      <w:ins w:id="34" w:author="Huawei" w:date="2019-04-11T23:36:00Z">
        <w:r w:rsidRPr="00AF3C8D">
          <w:t>1.1</w:t>
        </w:r>
        <w:r w:rsidRPr="00AF3C8D">
          <w:tab/>
        </w:r>
      </w:ins>
      <w:ins w:id="35" w:author="Huawei" w:date="2019-04-11T23:39:00Z">
        <w:r w:rsidR="00060549">
          <w:t>M</w:t>
        </w:r>
      </w:ins>
      <w:ins w:id="36" w:author="Huawei" w:date="2019-04-11T23:36:00Z">
        <w:r>
          <w:t>essage contents</w:t>
        </w:r>
      </w:ins>
    </w:p>
    <w:p w14:paraId="41B9DBD1" w14:textId="6DC39CDF" w:rsidR="00DE68DB" w:rsidRDefault="00DE68DB" w:rsidP="00DE68DB">
      <w:pPr>
        <w:rPr>
          <w:ins w:id="37" w:author="Huawei" w:date="2019-04-11T23:36:00Z"/>
          <w:lang w:bidi="ar-IQ"/>
        </w:rPr>
      </w:pPr>
      <w:ins w:id="38" w:author="Huawei" w:date="2019-04-11T23:36:00Z">
        <w:r>
          <w:rPr>
            <w:lang w:bidi="ar-IQ"/>
          </w:rPr>
          <w:t xml:space="preserve">The Charging message as described in clause 6.1.1 shall apply to the </w:t>
        </w:r>
      </w:ins>
      <w:ins w:id="39" w:author="Huawei" w:date="2019-04-11T23:40:00Z">
        <w:r w:rsidR="007349B4">
          <w:t>PGW-C+SMF</w:t>
        </w:r>
        <w:r w:rsidR="007349B4">
          <w:rPr>
            <w:lang w:bidi="ar-IQ"/>
          </w:rPr>
          <w:t xml:space="preserve"> </w:t>
        </w:r>
      </w:ins>
      <w:ins w:id="40" w:author="Huawei" w:date="2019-04-11T23:36:00Z">
        <w:r>
          <w:rPr>
            <w:lang w:bidi="ar-IQ"/>
          </w:rPr>
          <w:t xml:space="preserve">for interworking with EPC </w:t>
        </w:r>
        <w:proofErr w:type="spellStart"/>
        <w:r>
          <w:rPr>
            <w:lang w:bidi="ar-IQ"/>
          </w:rPr>
          <w:t>scenairo</w:t>
        </w:r>
        <w:proofErr w:type="spellEnd"/>
        <w:r>
          <w:rPr>
            <w:rFonts w:cs="Arial"/>
          </w:rPr>
          <w:t>.</w:t>
        </w:r>
        <w:r>
          <w:rPr>
            <w:lang w:bidi="ar-IQ"/>
          </w:rPr>
          <w:t xml:space="preserve">   </w:t>
        </w:r>
      </w:ins>
    </w:p>
    <w:p w14:paraId="1232C3C2" w14:textId="51885DFA" w:rsidR="00DE68DB" w:rsidRDefault="00DE68DB" w:rsidP="00DE68DB">
      <w:pPr>
        <w:rPr>
          <w:ins w:id="41" w:author="Huawei-0411" w:date="2019-04-12T06:21:00Z"/>
          <w:lang w:bidi="ar-IQ"/>
        </w:rPr>
      </w:pPr>
      <w:ins w:id="42" w:author="Huawei" w:date="2019-04-11T23:36:00Z">
        <w:r>
          <w:rPr>
            <w:lang w:bidi="ar-IQ"/>
          </w:rPr>
          <w:t xml:space="preserve">When UE is connected to </w:t>
        </w:r>
      </w:ins>
      <w:ins w:id="43" w:author="Huawei" w:date="2019-04-11T23:40:00Z">
        <w:r w:rsidR="001C7F1F">
          <w:t>PGW-C+SMF</w:t>
        </w:r>
      </w:ins>
      <w:ins w:id="44" w:author="Huawei" w:date="2019-04-11T23:36:00Z">
        <w:r>
          <w:rPr>
            <w:lang w:bidi="ar-IQ"/>
          </w:rPr>
          <w:t xml:space="preserve"> via EPC</w:t>
        </w:r>
      </w:ins>
      <w:ins w:id="45" w:author="Huawei" w:date="2019-04-11T23:41:00Z">
        <w:r w:rsidR="007A69B3">
          <w:rPr>
            <w:lang w:bidi="ar-IQ"/>
          </w:rPr>
          <w:t xml:space="preserve"> and</w:t>
        </w:r>
        <w:r w:rsidR="007A69B3">
          <w:t xml:space="preserve"> interworking with 5GS is supported</w:t>
        </w:r>
      </w:ins>
      <w:ins w:id="46" w:author="Huawei" w:date="2019-04-11T23:36:00Z">
        <w:r>
          <w:rPr>
            <w:lang w:bidi="ar-IQ"/>
          </w:rPr>
          <w:t xml:space="preserve">, the information and mechanism included in clause 6.1.1 </w:t>
        </w:r>
      </w:ins>
      <w:ins w:id="47" w:author="Huawei" w:date="2019-04-11T23:42:00Z">
        <w:r w:rsidR="007A69B3">
          <w:rPr>
            <w:lang w:bidi="ar-IQ"/>
          </w:rPr>
          <w:t>and TS 32.290[</w:t>
        </w:r>
      </w:ins>
      <w:ins w:id="48" w:author="Huawei" w:date="2019-04-11T23:43:00Z">
        <w:r w:rsidR="009A016A">
          <w:rPr>
            <w:lang w:bidi="ar-IQ"/>
          </w:rPr>
          <w:t>57</w:t>
        </w:r>
      </w:ins>
      <w:ins w:id="49" w:author="Huawei" w:date="2019-04-11T23:42:00Z">
        <w:r w:rsidR="007A69B3">
          <w:rPr>
            <w:lang w:bidi="ar-IQ"/>
          </w:rPr>
          <w:t>]</w:t>
        </w:r>
      </w:ins>
      <w:ins w:id="50" w:author="Huawei" w:date="2019-04-11T23:43:00Z">
        <w:r w:rsidR="009A016A">
          <w:rPr>
            <w:lang w:bidi="ar-IQ"/>
          </w:rPr>
          <w:t xml:space="preserve"> is supported</w:t>
        </w:r>
      </w:ins>
      <w:ins w:id="51" w:author="Huawei" w:date="2019-04-11T23:42:00Z">
        <w:r w:rsidR="007A69B3">
          <w:rPr>
            <w:lang w:bidi="ar-IQ"/>
          </w:rPr>
          <w:t xml:space="preserve">. </w:t>
        </w:r>
      </w:ins>
    </w:p>
    <w:p w14:paraId="2B88A582" w14:textId="0AB7D4A6" w:rsidR="004822CC" w:rsidDel="00E31909" w:rsidRDefault="004822CC" w:rsidP="00F033CA">
      <w:pPr>
        <w:pStyle w:val="EditorsNote"/>
        <w:rPr>
          <w:del w:id="52" w:author="Huawei-0411" w:date="2019-04-12T06:18:00Z"/>
          <w:lang w:bidi="ar-IQ"/>
        </w:rPr>
      </w:pPr>
      <w:ins w:id="53" w:author="Huawei-0411" w:date="2019-04-12T06:18:00Z">
        <w:r>
          <w:rPr>
            <w:lang w:bidi="ar-IQ"/>
          </w:rPr>
          <w:t xml:space="preserve">Editor’s Note: </w:t>
        </w:r>
      </w:ins>
      <w:ins w:id="54" w:author="Huawei-0411" w:date="2019-04-12T06:21:00Z">
        <w:r w:rsidR="00332F80">
          <w:rPr>
            <w:lang w:bidi="ar-IQ"/>
          </w:rPr>
          <w:t>The full Annex is still FFS.</w:t>
        </w:r>
      </w:ins>
      <w:bookmarkStart w:id="55" w:name="_GoBack"/>
      <w:bookmarkEnd w:id="55"/>
    </w:p>
    <w:p w14:paraId="256B7B5E" w14:textId="77777777" w:rsidR="00E31909" w:rsidRPr="00F033CA" w:rsidRDefault="00E31909" w:rsidP="00F033CA">
      <w:pPr>
        <w:pStyle w:val="EditorsNote"/>
        <w:rPr>
          <w:ins w:id="56" w:author="Huawei-0411" w:date="2019-04-12T08:51:00Z"/>
          <w:lang w:bidi="ar-IQ"/>
        </w:rPr>
      </w:pPr>
    </w:p>
    <w:p w14:paraId="408CB35B" w14:textId="054C3AC4" w:rsidR="00DE68DB" w:rsidRDefault="0089213A" w:rsidP="00F033CA">
      <w:pPr>
        <w:pStyle w:val="4"/>
        <w:rPr>
          <w:ins w:id="57" w:author="Huawei" w:date="2019-04-11T23:47:00Z"/>
        </w:rPr>
      </w:pPr>
      <w:bookmarkStart w:id="58" w:name="_Toc4506672"/>
      <w:ins w:id="59" w:author="Huawei" w:date="2019-04-11T23:50:00Z">
        <w:r w:rsidRPr="00F06C97">
          <w:t>X</w:t>
        </w:r>
      </w:ins>
      <w:ins w:id="60" w:author="Huawei" w:date="2019-04-11T23:36:00Z">
        <w:r w:rsidR="00DE68DB" w:rsidRPr="00F06C97">
          <w:t>.</w:t>
        </w:r>
      </w:ins>
      <w:ins w:id="61" w:author="Huawei-0411" w:date="2019-04-12T06:54:00Z">
        <w:r w:rsidR="006D3FFD">
          <w:t>2.</w:t>
        </w:r>
      </w:ins>
      <w:ins w:id="62" w:author="Huawei" w:date="2019-04-11T23:36:00Z">
        <w:r w:rsidR="00DE68DB" w:rsidRPr="00F06C97">
          <w:t>1.2</w:t>
        </w:r>
        <w:r w:rsidR="00DE68DB" w:rsidRPr="00F06C97">
          <w:tab/>
          <w:t>Ga message contents</w:t>
        </w:r>
      </w:ins>
      <w:bookmarkEnd w:id="58"/>
    </w:p>
    <w:p w14:paraId="70C987A4" w14:textId="6DAD1A0B" w:rsidR="00DE68DB" w:rsidRPr="00F06C97" w:rsidRDefault="00DE68DB" w:rsidP="00F033CA">
      <w:pPr>
        <w:pStyle w:val="4"/>
        <w:rPr>
          <w:ins w:id="63" w:author="Huawei" w:date="2019-04-11T23:36:00Z"/>
        </w:rPr>
      </w:pPr>
      <w:ins w:id="64" w:author="Huawei" w:date="2019-04-11T23:36:00Z">
        <w:r w:rsidRPr="00F06C97">
          <w:t>X.</w:t>
        </w:r>
      </w:ins>
      <w:ins w:id="65" w:author="Huawei-0411" w:date="2019-04-12T06:54:00Z">
        <w:r w:rsidR="006D3FFD">
          <w:t>2.</w:t>
        </w:r>
      </w:ins>
      <w:ins w:id="66" w:author="Huawei" w:date="2019-04-11T23:36:00Z">
        <w:r w:rsidRPr="00F06C97">
          <w:t>1.3</w:t>
        </w:r>
        <w:r w:rsidRPr="00F06C97">
          <w:tab/>
          <w:t xml:space="preserve">CDR </w:t>
        </w:r>
        <w:proofErr w:type="gramStart"/>
        <w:r w:rsidRPr="00F06C97">
          <w:t>description</w:t>
        </w:r>
        <w:proofErr w:type="gramEnd"/>
        <w:r w:rsidRPr="00F06C97">
          <w:t xml:space="preserve"> on the </w:t>
        </w:r>
        <w:proofErr w:type="spellStart"/>
        <w:r w:rsidRPr="00F06C97">
          <w:t>Bd</w:t>
        </w:r>
        <w:proofErr w:type="spellEnd"/>
        <w:r w:rsidRPr="00F06C97">
          <w:t xml:space="preserve"> interface</w:t>
        </w:r>
      </w:ins>
    </w:p>
    <w:p w14:paraId="7E6599C2" w14:textId="77777777" w:rsidR="00DE68DB" w:rsidRDefault="00DE68DB" w:rsidP="00DE68DB">
      <w:pPr>
        <w:rPr>
          <w:ins w:id="67" w:author="Huawei" w:date="2019-04-11T23:36:00Z"/>
          <w:lang w:bidi="ar-IQ"/>
        </w:rPr>
      </w:pPr>
      <w:ins w:id="68" w:author="Huawei" w:date="2019-04-11T23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CDR description defined in </w:t>
        </w:r>
        <w:r>
          <w:rPr>
            <w:lang w:bidi="ar-IQ"/>
          </w:rPr>
          <w:t xml:space="preserve">clause </w:t>
        </w:r>
        <w:r w:rsidRPr="00424394">
          <w:rPr>
            <w:lang w:bidi="ar-IQ"/>
          </w:rPr>
          <w:t>6.1.3.2</w:t>
        </w:r>
        <w:r>
          <w:rPr>
            <w:lang w:eastAsia="zh-CN"/>
          </w:rPr>
          <w:t xml:space="preserve"> is used </w:t>
        </w:r>
        <w:r>
          <w:rPr>
            <w:lang w:bidi="ar-IQ"/>
          </w:rPr>
          <w:t xml:space="preserve">for interworking with EPC </w:t>
        </w:r>
        <w:proofErr w:type="spellStart"/>
        <w:r>
          <w:rPr>
            <w:lang w:bidi="ar-IQ"/>
          </w:rPr>
          <w:t>scenairo</w:t>
        </w:r>
        <w:proofErr w:type="spellEnd"/>
        <w:r>
          <w:rPr>
            <w:lang w:bidi="ar-IQ"/>
          </w:rPr>
          <w:t>.</w:t>
        </w:r>
      </w:ins>
    </w:p>
    <w:p w14:paraId="1AC898FF" w14:textId="04E74EDB" w:rsidR="00DE68DB" w:rsidRDefault="0089213A" w:rsidP="00F033CA">
      <w:pPr>
        <w:pStyle w:val="3"/>
        <w:rPr>
          <w:ins w:id="69" w:author="Huawei" w:date="2019-04-11T23:36:00Z"/>
          <w:lang w:bidi="ar-IQ"/>
        </w:rPr>
      </w:pPr>
      <w:bookmarkStart w:id="70" w:name="_Toc4506677"/>
      <w:ins w:id="71" w:author="Huawei" w:date="2019-04-11T23:50:00Z">
        <w:r w:rsidRPr="00F06C97">
          <w:t>X</w:t>
        </w:r>
      </w:ins>
      <w:ins w:id="72" w:author="Huawei" w:date="2019-04-11T23:36:00Z">
        <w:r w:rsidR="008245BB">
          <w:rPr>
            <w:lang w:bidi="ar-IQ"/>
          </w:rPr>
          <w:t>.</w:t>
        </w:r>
      </w:ins>
      <w:ins w:id="73" w:author="Huawei-0411" w:date="2019-04-12T06:54:00Z">
        <w:r w:rsidR="006D3FFD">
          <w:rPr>
            <w:lang w:bidi="ar-IQ"/>
          </w:rPr>
          <w:t>2.</w:t>
        </w:r>
      </w:ins>
      <w:ins w:id="74" w:author="Huawei" w:date="2019-04-11T23:36:00Z">
        <w:r w:rsidR="008245BB">
          <w:rPr>
            <w:lang w:bidi="ar-IQ"/>
          </w:rPr>
          <w:t>2</w:t>
        </w:r>
        <w:r w:rsidR="008245BB">
          <w:rPr>
            <w:lang w:bidi="ar-IQ"/>
          </w:rPr>
          <w:tab/>
        </w:r>
      </w:ins>
      <w:ins w:id="75" w:author="Huawei" w:date="2019-04-11T23:47:00Z">
        <w:r w:rsidR="008245BB">
          <w:rPr>
            <w:lang w:bidi="ar-IQ"/>
          </w:rPr>
          <w:t>Interworking</w:t>
        </w:r>
      </w:ins>
      <w:ins w:id="76" w:author="Huawei" w:date="2019-04-11T23:36:00Z">
        <w:r w:rsidR="00DE68DB" w:rsidRPr="00424394">
          <w:rPr>
            <w:lang w:bidi="ar-IQ"/>
          </w:rPr>
          <w:t xml:space="preserve"> charging specific parameters</w:t>
        </w:r>
        <w:bookmarkEnd w:id="70"/>
      </w:ins>
    </w:p>
    <w:p w14:paraId="1CA2294F" w14:textId="0D25D2D5" w:rsidR="00DE68DB" w:rsidRDefault="0089213A" w:rsidP="00F033CA">
      <w:pPr>
        <w:pStyle w:val="4"/>
        <w:rPr>
          <w:ins w:id="77" w:author="Huawei" w:date="2019-04-11T23:48:00Z"/>
        </w:rPr>
      </w:pPr>
      <w:bookmarkStart w:id="78" w:name="_Toc4506678"/>
      <w:ins w:id="79" w:author="Huawei" w:date="2019-04-11T23:50:00Z">
        <w:r w:rsidRPr="00F06C97">
          <w:t>X</w:t>
        </w:r>
      </w:ins>
      <w:ins w:id="80" w:author="Huawei" w:date="2019-04-11T23:36:00Z">
        <w:r w:rsidR="00DE68DB" w:rsidRPr="00F06C97">
          <w:t>.</w:t>
        </w:r>
      </w:ins>
      <w:ins w:id="81" w:author="Huawei-0411" w:date="2019-04-12T06:54:00Z">
        <w:r w:rsidR="006D3FFD">
          <w:t>2.</w:t>
        </w:r>
      </w:ins>
      <w:ins w:id="82" w:author="Huawei" w:date="2019-04-11T23:36:00Z">
        <w:r w:rsidR="00DE68DB" w:rsidRPr="00F06C97">
          <w:t>2.1</w:t>
        </w:r>
        <w:r w:rsidR="00DE68DB" w:rsidRPr="00F06C97">
          <w:tab/>
          <w:t xml:space="preserve">Definition of </w:t>
        </w:r>
      </w:ins>
      <w:ins w:id="83" w:author="Huawei" w:date="2019-04-11T23:47:00Z">
        <w:r w:rsidR="008245BB">
          <w:rPr>
            <w:lang w:bidi="ar-IQ"/>
          </w:rPr>
          <w:t>Interworking</w:t>
        </w:r>
      </w:ins>
      <w:ins w:id="84" w:author="Huawei" w:date="2019-04-11T23:36:00Z">
        <w:r w:rsidR="00DE68DB" w:rsidRPr="00F06C97">
          <w:t xml:space="preserve"> charging information</w:t>
        </w:r>
      </w:ins>
      <w:bookmarkEnd w:id="78"/>
    </w:p>
    <w:p w14:paraId="08128591" w14:textId="50B1BCD8" w:rsidR="009C6A78" w:rsidRPr="009C6A78" w:rsidRDefault="009C6A78" w:rsidP="009C6A78">
      <w:pPr>
        <w:rPr>
          <w:ins w:id="85" w:author="Huawei" w:date="2019-04-11T23:36:00Z"/>
        </w:rPr>
      </w:pPr>
      <w:ins w:id="86" w:author="Huawei" w:date="2019-04-11T23:49:00Z">
        <w:r>
          <w:rPr>
            <w:lang w:eastAsia="zh-CN"/>
          </w:rPr>
          <w:t xml:space="preserve">The charging information </w:t>
        </w:r>
      </w:ins>
      <w:ins w:id="87" w:author="Huawei" w:date="2019-04-11T23:48:00Z">
        <w:r>
          <w:rPr>
            <w:lang w:eastAsia="zh-CN"/>
          </w:rPr>
          <w:t xml:space="preserve">defined in </w:t>
        </w:r>
        <w:r>
          <w:rPr>
            <w:lang w:bidi="ar-IQ"/>
          </w:rPr>
          <w:t xml:space="preserve">clause </w:t>
        </w:r>
        <w:r w:rsidRPr="00424394">
          <w:rPr>
            <w:lang w:bidi="ar-IQ"/>
          </w:rPr>
          <w:t>6.</w:t>
        </w:r>
      </w:ins>
      <w:ins w:id="88" w:author="Huawei" w:date="2019-04-11T23:49:00Z">
        <w:r>
          <w:rPr>
            <w:lang w:bidi="ar-IQ"/>
          </w:rPr>
          <w:t xml:space="preserve">2.1 </w:t>
        </w:r>
      </w:ins>
      <w:ins w:id="89" w:author="Huawei" w:date="2019-04-11T23:48:00Z">
        <w:r>
          <w:rPr>
            <w:lang w:eastAsia="zh-CN"/>
          </w:rPr>
          <w:t xml:space="preserve">is used </w:t>
        </w:r>
        <w:r>
          <w:rPr>
            <w:lang w:bidi="ar-IQ"/>
          </w:rPr>
          <w:t xml:space="preserve">for interworking with EPC </w:t>
        </w:r>
        <w:proofErr w:type="spellStart"/>
        <w:r>
          <w:rPr>
            <w:lang w:bidi="ar-IQ"/>
          </w:rPr>
          <w:t>scenairo</w:t>
        </w:r>
        <w:proofErr w:type="spellEnd"/>
        <w:r>
          <w:rPr>
            <w:lang w:bidi="ar-IQ"/>
          </w:rPr>
          <w:t>.</w:t>
        </w:r>
      </w:ins>
    </w:p>
    <w:p w14:paraId="141777CB" w14:textId="0708C5EF" w:rsidR="00DE68DB" w:rsidRDefault="0089213A" w:rsidP="00F033CA">
      <w:pPr>
        <w:pStyle w:val="4"/>
        <w:rPr>
          <w:ins w:id="90" w:author="Huawei" w:date="2019-04-11T23:48:00Z"/>
        </w:rPr>
      </w:pPr>
      <w:bookmarkStart w:id="91" w:name="_Toc4506684"/>
      <w:ins w:id="92" w:author="Huawei" w:date="2019-04-11T23:50:00Z">
        <w:r w:rsidRPr="00F06C97">
          <w:t>X</w:t>
        </w:r>
      </w:ins>
      <w:ins w:id="93" w:author="Huawei" w:date="2019-04-11T23:36:00Z">
        <w:r w:rsidR="00DE68DB" w:rsidRPr="00424394">
          <w:t>.</w:t>
        </w:r>
      </w:ins>
      <w:ins w:id="94" w:author="Huawei-0411" w:date="2019-04-12T06:55:00Z">
        <w:r w:rsidR="006D3FFD">
          <w:t>2.</w:t>
        </w:r>
      </w:ins>
      <w:ins w:id="95" w:author="Huawei" w:date="2019-04-11T23:36:00Z">
        <w:r w:rsidR="00DE68DB" w:rsidRPr="00424394">
          <w:t>2.2</w:t>
        </w:r>
        <w:r w:rsidR="00DE68DB" w:rsidRPr="00424394">
          <w:tab/>
          <w:t xml:space="preserve">Detailed message format for </w:t>
        </w:r>
      </w:ins>
      <w:ins w:id="96" w:author="Huawei" w:date="2019-04-11T23:47:00Z">
        <w:r w:rsidR="008245BB">
          <w:rPr>
            <w:lang w:bidi="ar-IQ"/>
          </w:rPr>
          <w:t>Interworking</w:t>
        </w:r>
      </w:ins>
      <w:ins w:id="97" w:author="Huawei" w:date="2019-04-11T23:36:00Z">
        <w:r w:rsidR="00DE68DB" w:rsidRPr="00424394">
          <w:t xml:space="preserve"> charging</w:t>
        </w:r>
      </w:ins>
      <w:bookmarkEnd w:id="91"/>
    </w:p>
    <w:p w14:paraId="1DA0FF9F" w14:textId="74E9DD44" w:rsidR="009C6A78" w:rsidRPr="009C6A78" w:rsidRDefault="009C6A78" w:rsidP="009C6A78">
      <w:pPr>
        <w:rPr>
          <w:ins w:id="98" w:author="Huawei" w:date="2019-04-11T23:36:00Z"/>
        </w:rPr>
      </w:pPr>
      <w:ins w:id="99" w:author="Huawei" w:date="2019-04-11T23:49:00Z">
        <w:r>
          <w:rPr>
            <w:lang w:eastAsia="zh-CN"/>
          </w:rPr>
          <w:t xml:space="preserve">The message format defined in </w:t>
        </w:r>
        <w:r>
          <w:rPr>
            <w:lang w:bidi="ar-IQ"/>
          </w:rPr>
          <w:t xml:space="preserve">clause </w:t>
        </w:r>
        <w:r w:rsidRPr="00424394">
          <w:rPr>
            <w:lang w:bidi="ar-IQ"/>
          </w:rPr>
          <w:t>6.</w:t>
        </w:r>
        <w:r>
          <w:rPr>
            <w:lang w:bidi="ar-IQ"/>
          </w:rPr>
          <w:t>2.</w:t>
        </w:r>
        <w:r w:rsidRPr="00424394">
          <w:rPr>
            <w:lang w:bidi="ar-IQ"/>
          </w:rPr>
          <w:t>2</w:t>
        </w:r>
        <w:r>
          <w:rPr>
            <w:lang w:eastAsia="zh-CN"/>
          </w:rPr>
          <w:t xml:space="preserve"> is used </w:t>
        </w:r>
        <w:r>
          <w:rPr>
            <w:lang w:bidi="ar-IQ"/>
          </w:rPr>
          <w:t xml:space="preserve">for interworking with EPC </w:t>
        </w:r>
        <w:proofErr w:type="spellStart"/>
        <w:r>
          <w:rPr>
            <w:lang w:bidi="ar-IQ"/>
          </w:rPr>
          <w:t>scenairo</w:t>
        </w:r>
        <w:proofErr w:type="spellEnd"/>
        <w:r>
          <w:rPr>
            <w:lang w:bidi="ar-IQ"/>
          </w:rPr>
          <w:t>.</w:t>
        </w:r>
      </w:ins>
    </w:p>
    <w:p w14:paraId="635B7425" w14:textId="27429810" w:rsidR="00DE68DB" w:rsidRPr="00C31421" w:rsidRDefault="0089213A" w:rsidP="00F033CA">
      <w:pPr>
        <w:pStyle w:val="4"/>
        <w:rPr>
          <w:ins w:id="100" w:author="Huawei" w:date="2019-04-11T23:36:00Z"/>
        </w:rPr>
      </w:pPr>
      <w:bookmarkStart w:id="101" w:name="_Toc4506685"/>
      <w:ins w:id="102" w:author="Huawei" w:date="2019-04-11T23:50:00Z">
        <w:r w:rsidRPr="00F06C97">
          <w:t>X</w:t>
        </w:r>
      </w:ins>
      <w:ins w:id="103" w:author="Huawei" w:date="2019-04-11T23:36:00Z">
        <w:r w:rsidR="00DE68DB">
          <w:t>.</w:t>
        </w:r>
      </w:ins>
      <w:ins w:id="104" w:author="Huawei-0411" w:date="2019-04-12T06:55:00Z">
        <w:r w:rsidR="006D3FFD">
          <w:t>2.</w:t>
        </w:r>
      </w:ins>
      <w:ins w:id="105" w:author="Huawei" w:date="2019-04-11T23:36:00Z">
        <w:r w:rsidR="00DE68DB">
          <w:t>2.3</w:t>
        </w:r>
        <w:r w:rsidR="00DE68DB" w:rsidRPr="00C31421">
          <w:tab/>
          <w:t xml:space="preserve">Formal </w:t>
        </w:r>
      </w:ins>
      <w:ins w:id="106" w:author="Huawei" w:date="2019-04-11T23:47:00Z">
        <w:r w:rsidR="008245BB">
          <w:rPr>
            <w:lang w:bidi="ar-IQ"/>
          </w:rPr>
          <w:t>Interworking</w:t>
        </w:r>
      </w:ins>
      <w:ins w:id="107" w:author="Huawei" w:date="2019-04-11T23:36:00Z">
        <w:r w:rsidR="00DE68DB" w:rsidRPr="00C31421">
          <w:t xml:space="preserve"> charging parameter description</w:t>
        </w:r>
        <w:bookmarkEnd w:id="101"/>
      </w:ins>
    </w:p>
    <w:p w14:paraId="333D3519" w14:textId="6AF196C7" w:rsidR="00F80FB4" w:rsidRDefault="009C6A78" w:rsidP="00FE22BC">
      <w:pPr>
        <w:rPr>
          <w:ins w:id="108" w:author="Huawei-0411" w:date="2019-04-12T06:46:00Z"/>
          <w:lang w:bidi="ar-IQ"/>
        </w:rPr>
      </w:pPr>
      <w:ins w:id="109" w:author="Huawei" w:date="2019-04-11T23:49:00Z">
        <w:r>
          <w:rPr>
            <w:lang w:eastAsia="zh-CN"/>
          </w:rPr>
          <w:t xml:space="preserve">The </w:t>
        </w:r>
      </w:ins>
      <w:ins w:id="110" w:author="Huawei" w:date="2019-04-11T23:48:00Z">
        <w:r>
          <w:rPr>
            <w:lang w:eastAsia="zh-CN"/>
          </w:rPr>
          <w:t>CHF</w:t>
        </w:r>
        <w:r w:rsidRPr="00C31421">
          <w:rPr>
            <w:lang w:eastAsia="zh-CN"/>
          </w:rPr>
          <w:t xml:space="preserve"> CDR </w:t>
        </w:r>
        <w:proofErr w:type="gramStart"/>
        <w:r w:rsidRPr="00C31421">
          <w:rPr>
            <w:lang w:eastAsia="zh-CN"/>
          </w:rPr>
          <w:t>parameters</w:t>
        </w:r>
        <w:proofErr w:type="gramEnd"/>
        <w:r>
          <w:rPr>
            <w:lang w:eastAsia="zh-CN"/>
          </w:rPr>
          <w:t xml:space="preserve"> </w:t>
        </w:r>
      </w:ins>
      <w:ins w:id="111" w:author="Huawei" w:date="2019-04-11T23:49:00Z">
        <w:r>
          <w:rPr>
            <w:lang w:eastAsia="zh-CN"/>
          </w:rPr>
          <w:t xml:space="preserve">and </w:t>
        </w:r>
      </w:ins>
      <w:ins w:id="112" w:author="Huawei" w:date="2019-04-11T23:48:00Z">
        <w:r>
          <w:rPr>
            <w:lang w:eastAsia="zh-CN"/>
          </w:rPr>
          <w:t>resources attributes</w:t>
        </w:r>
      </w:ins>
      <w:ins w:id="113" w:author="Huawei" w:date="2019-04-11T23:49:00Z">
        <w:r>
          <w:rPr>
            <w:lang w:eastAsia="zh-CN"/>
          </w:rPr>
          <w:t xml:space="preserve"> </w:t>
        </w:r>
      </w:ins>
      <w:ins w:id="114" w:author="Huawei" w:date="2019-04-11T23:50:00Z">
        <w:r w:rsidR="00A111DE">
          <w:rPr>
            <w:lang w:eastAsia="zh-CN"/>
          </w:rPr>
          <w:t xml:space="preserve">defined </w:t>
        </w:r>
      </w:ins>
      <w:ins w:id="115" w:author="Huawei" w:date="2019-04-11T23:49:00Z">
        <w:r>
          <w:rPr>
            <w:lang w:eastAsia="zh-CN"/>
          </w:rPr>
          <w:t>in clause 6.</w:t>
        </w:r>
      </w:ins>
      <w:ins w:id="116" w:author="Huawei" w:date="2019-04-11T23:50:00Z">
        <w:r>
          <w:rPr>
            <w:lang w:eastAsia="zh-CN"/>
          </w:rPr>
          <w:t xml:space="preserve">2.3 is used </w:t>
        </w:r>
        <w:r>
          <w:rPr>
            <w:lang w:bidi="ar-IQ"/>
          </w:rPr>
          <w:t xml:space="preserve">for interworking with EPC </w:t>
        </w:r>
        <w:proofErr w:type="spellStart"/>
        <w:r>
          <w:rPr>
            <w:lang w:bidi="ar-IQ"/>
          </w:rPr>
          <w:t>scenairo</w:t>
        </w:r>
        <w:proofErr w:type="spellEnd"/>
        <w:r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00E" w:rsidRPr="001F3F67" w14:paraId="0A7B01A7" w14:textId="77777777" w:rsidTr="00173E2C">
        <w:tc>
          <w:tcPr>
            <w:tcW w:w="9521" w:type="dxa"/>
            <w:shd w:val="clear" w:color="auto" w:fill="FFFFCC"/>
            <w:vAlign w:val="center"/>
          </w:tcPr>
          <w:bookmarkEnd w:id="7"/>
          <w:p w14:paraId="5C5380A4" w14:textId="57E1351D" w:rsidR="00F9100E" w:rsidRPr="001F3F67" w:rsidRDefault="00D82829" w:rsidP="00173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F9100E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EDAF00" w14:textId="77777777" w:rsidR="00F9100E" w:rsidRDefault="00F9100E" w:rsidP="004E013A">
      <w:pPr>
        <w:keepNext/>
        <w:rPr>
          <w:noProof/>
        </w:rPr>
      </w:pPr>
    </w:p>
    <w:sectPr w:rsidR="00F910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1D546" w14:textId="77777777" w:rsidR="00A06382" w:rsidRDefault="00A06382">
      <w:r>
        <w:separator/>
      </w:r>
    </w:p>
  </w:endnote>
  <w:endnote w:type="continuationSeparator" w:id="0">
    <w:p w14:paraId="68EC8EC3" w14:textId="77777777" w:rsidR="00A06382" w:rsidRDefault="00A0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A3DA1" w14:textId="77777777" w:rsidR="00A06382" w:rsidRDefault="00A06382">
      <w:r>
        <w:separator/>
      </w:r>
    </w:p>
  </w:footnote>
  <w:footnote w:type="continuationSeparator" w:id="0">
    <w:p w14:paraId="71DBC510" w14:textId="77777777" w:rsidR="00A06382" w:rsidRDefault="00A06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BBA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4BFD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04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6E3C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2A2B"/>
    <w:multiLevelType w:val="hybridMultilevel"/>
    <w:tmpl w:val="0A860408"/>
    <w:lvl w:ilvl="0" w:tplc="A978E72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1952DC1"/>
    <w:multiLevelType w:val="hybridMultilevel"/>
    <w:tmpl w:val="1A92A15E"/>
    <w:lvl w:ilvl="0" w:tplc="9FB0A42E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3332D3"/>
    <w:multiLevelType w:val="hybridMultilevel"/>
    <w:tmpl w:val="69F2C664"/>
    <w:lvl w:ilvl="0" w:tplc="196A50A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411">
    <w15:presenceInfo w15:providerId="None" w15:userId="Huawei-04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F"/>
    <w:rsid w:val="000103C1"/>
    <w:rsid w:val="00022E4A"/>
    <w:rsid w:val="00043217"/>
    <w:rsid w:val="00060549"/>
    <w:rsid w:val="0008619F"/>
    <w:rsid w:val="00086A03"/>
    <w:rsid w:val="000A0DD6"/>
    <w:rsid w:val="000A6394"/>
    <w:rsid w:val="000B3400"/>
    <w:rsid w:val="000B7FED"/>
    <w:rsid w:val="000C038A"/>
    <w:rsid w:val="000C6598"/>
    <w:rsid w:val="000D18D8"/>
    <w:rsid w:val="000E2343"/>
    <w:rsid w:val="000E5F3E"/>
    <w:rsid w:val="000F3DB8"/>
    <w:rsid w:val="000F503E"/>
    <w:rsid w:val="00102725"/>
    <w:rsid w:val="0012475D"/>
    <w:rsid w:val="001313A3"/>
    <w:rsid w:val="00145D43"/>
    <w:rsid w:val="00152AD4"/>
    <w:rsid w:val="00166B4E"/>
    <w:rsid w:val="00175849"/>
    <w:rsid w:val="00182512"/>
    <w:rsid w:val="00187E8C"/>
    <w:rsid w:val="00192C46"/>
    <w:rsid w:val="001A08B3"/>
    <w:rsid w:val="001A7B60"/>
    <w:rsid w:val="001B52F0"/>
    <w:rsid w:val="001B7A65"/>
    <w:rsid w:val="001C7F1F"/>
    <w:rsid w:val="001E41F3"/>
    <w:rsid w:val="002163E8"/>
    <w:rsid w:val="0023341D"/>
    <w:rsid w:val="0026004D"/>
    <w:rsid w:val="00260313"/>
    <w:rsid w:val="002640DD"/>
    <w:rsid w:val="00275D12"/>
    <w:rsid w:val="002809A0"/>
    <w:rsid w:val="00284FEB"/>
    <w:rsid w:val="002860C4"/>
    <w:rsid w:val="002A278F"/>
    <w:rsid w:val="002A4075"/>
    <w:rsid w:val="002B38B4"/>
    <w:rsid w:val="002B5741"/>
    <w:rsid w:val="002E6731"/>
    <w:rsid w:val="002F66B6"/>
    <w:rsid w:val="00302D48"/>
    <w:rsid w:val="00305317"/>
    <w:rsid w:val="00305409"/>
    <w:rsid w:val="00316316"/>
    <w:rsid w:val="00317A97"/>
    <w:rsid w:val="00332F80"/>
    <w:rsid w:val="00341E55"/>
    <w:rsid w:val="00345D8B"/>
    <w:rsid w:val="003609EF"/>
    <w:rsid w:val="0036231A"/>
    <w:rsid w:val="0036288A"/>
    <w:rsid w:val="00374DD4"/>
    <w:rsid w:val="003811FC"/>
    <w:rsid w:val="00395A9B"/>
    <w:rsid w:val="003D5449"/>
    <w:rsid w:val="003E1A36"/>
    <w:rsid w:val="003E6D11"/>
    <w:rsid w:val="00407A42"/>
    <w:rsid w:val="00410371"/>
    <w:rsid w:val="00420D1F"/>
    <w:rsid w:val="004242F1"/>
    <w:rsid w:val="0044310F"/>
    <w:rsid w:val="004433AD"/>
    <w:rsid w:val="0044509C"/>
    <w:rsid w:val="00460550"/>
    <w:rsid w:val="00482204"/>
    <w:rsid w:val="004822CC"/>
    <w:rsid w:val="004A0BFD"/>
    <w:rsid w:val="004A4B1C"/>
    <w:rsid w:val="004B75B7"/>
    <w:rsid w:val="004C4866"/>
    <w:rsid w:val="004D49BA"/>
    <w:rsid w:val="004E013A"/>
    <w:rsid w:val="004E22E5"/>
    <w:rsid w:val="0051580D"/>
    <w:rsid w:val="00516C5B"/>
    <w:rsid w:val="00547111"/>
    <w:rsid w:val="00547ABF"/>
    <w:rsid w:val="005651E8"/>
    <w:rsid w:val="00566E69"/>
    <w:rsid w:val="00570AD3"/>
    <w:rsid w:val="00581746"/>
    <w:rsid w:val="00592D74"/>
    <w:rsid w:val="00594AC0"/>
    <w:rsid w:val="005A6AFA"/>
    <w:rsid w:val="005E2C44"/>
    <w:rsid w:val="005E5610"/>
    <w:rsid w:val="005F3C50"/>
    <w:rsid w:val="005F5668"/>
    <w:rsid w:val="00621188"/>
    <w:rsid w:val="006257ED"/>
    <w:rsid w:val="00636AF5"/>
    <w:rsid w:val="00636C3B"/>
    <w:rsid w:val="00671C22"/>
    <w:rsid w:val="00682435"/>
    <w:rsid w:val="00694B5B"/>
    <w:rsid w:val="00695808"/>
    <w:rsid w:val="006B46FB"/>
    <w:rsid w:val="006D3FFD"/>
    <w:rsid w:val="006D5A66"/>
    <w:rsid w:val="006E21FB"/>
    <w:rsid w:val="00714E57"/>
    <w:rsid w:val="00734357"/>
    <w:rsid w:val="007349B4"/>
    <w:rsid w:val="00740AFB"/>
    <w:rsid w:val="0076320E"/>
    <w:rsid w:val="007648AB"/>
    <w:rsid w:val="0076517D"/>
    <w:rsid w:val="00792342"/>
    <w:rsid w:val="00792D53"/>
    <w:rsid w:val="007977A8"/>
    <w:rsid w:val="00797E6D"/>
    <w:rsid w:val="007A69B3"/>
    <w:rsid w:val="007B512A"/>
    <w:rsid w:val="007C2097"/>
    <w:rsid w:val="007D6A07"/>
    <w:rsid w:val="007E7C46"/>
    <w:rsid w:val="007F7259"/>
    <w:rsid w:val="008040A8"/>
    <w:rsid w:val="008059C7"/>
    <w:rsid w:val="008245BB"/>
    <w:rsid w:val="008279FA"/>
    <w:rsid w:val="00832867"/>
    <w:rsid w:val="008374BB"/>
    <w:rsid w:val="00842F55"/>
    <w:rsid w:val="00854198"/>
    <w:rsid w:val="008626E7"/>
    <w:rsid w:val="00870EE7"/>
    <w:rsid w:val="00890DB6"/>
    <w:rsid w:val="0089213A"/>
    <w:rsid w:val="00892CA3"/>
    <w:rsid w:val="008A45A6"/>
    <w:rsid w:val="008A72AA"/>
    <w:rsid w:val="008A7303"/>
    <w:rsid w:val="008B0807"/>
    <w:rsid w:val="008C0762"/>
    <w:rsid w:val="008C2A82"/>
    <w:rsid w:val="008C5AA4"/>
    <w:rsid w:val="008C7D3C"/>
    <w:rsid w:val="008F686C"/>
    <w:rsid w:val="00904273"/>
    <w:rsid w:val="0090453F"/>
    <w:rsid w:val="00905748"/>
    <w:rsid w:val="00905BCE"/>
    <w:rsid w:val="009148DE"/>
    <w:rsid w:val="00924DC5"/>
    <w:rsid w:val="009423DE"/>
    <w:rsid w:val="00950849"/>
    <w:rsid w:val="009777D9"/>
    <w:rsid w:val="00991B88"/>
    <w:rsid w:val="009A016A"/>
    <w:rsid w:val="009A1E45"/>
    <w:rsid w:val="009A5753"/>
    <w:rsid w:val="009A579D"/>
    <w:rsid w:val="009B7F04"/>
    <w:rsid w:val="009C6A78"/>
    <w:rsid w:val="009E2717"/>
    <w:rsid w:val="009E3297"/>
    <w:rsid w:val="009F734F"/>
    <w:rsid w:val="00A01FA5"/>
    <w:rsid w:val="00A06382"/>
    <w:rsid w:val="00A111DE"/>
    <w:rsid w:val="00A246B6"/>
    <w:rsid w:val="00A37567"/>
    <w:rsid w:val="00A41A06"/>
    <w:rsid w:val="00A47E70"/>
    <w:rsid w:val="00A50CF0"/>
    <w:rsid w:val="00A75D3B"/>
    <w:rsid w:val="00A7671C"/>
    <w:rsid w:val="00AA13AD"/>
    <w:rsid w:val="00AA2CBC"/>
    <w:rsid w:val="00AA35BC"/>
    <w:rsid w:val="00AB21BB"/>
    <w:rsid w:val="00AC5820"/>
    <w:rsid w:val="00AD1CD8"/>
    <w:rsid w:val="00AE6A55"/>
    <w:rsid w:val="00AF3C8D"/>
    <w:rsid w:val="00B024E9"/>
    <w:rsid w:val="00B117D3"/>
    <w:rsid w:val="00B11D0B"/>
    <w:rsid w:val="00B258BB"/>
    <w:rsid w:val="00B67B97"/>
    <w:rsid w:val="00B94690"/>
    <w:rsid w:val="00B968C8"/>
    <w:rsid w:val="00BA21ED"/>
    <w:rsid w:val="00BA3EC5"/>
    <w:rsid w:val="00BA51D9"/>
    <w:rsid w:val="00BB147C"/>
    <w:rsid w:val="00BB5DFC"/>
    <w:rsid w:val="00BC5BE9"/>
    <w:rsid w:val="00BC5C63"/>
    <w:rsid w:val="00BD1F53"/>
    <w:rsid w:val="00BD279D"/>
    <w:rsid w:val="00BD4D1B"/>
    <w:rsid w:val="00BD6BB8"/>
    <w:rsid w:val="00BE112F"/>
    <w:rsid w:val="00BE158E"/>
    <w:rsid w:val="00BE4AD6"/>
    <w:rsid w:val="00BF0495"/>
    <w:rsid w:val="00BF5DF1"/>
    <w:rsid w:val="00C0569D"/>
    <w:rsid w:val="00C11FE2"/>
    <w:rsid w:val="00C127CE"/>
    <w:rsid w:val="00C14C76"/>
    <w:rsid w:val="00C40599"/>
    <w:rsid w:val="00C470CB"/>
    <w:rsid w:val="00C47D59"/>
    <w:rsid w:val="00C66BA2"/>
    <w:rsid w:val="00C95985"/>
    <w:rsid w:val="00CC5026"/>
    <w:rsid w:val="00CC613C"/>
    <w:rsid w:val="00CC68D0"/>
    <w:rsid w:val="00CE125B"/>
    <w:rsid w:val="00CF3788"/>
    <w:rsid w:val="00CF54C8"/>
    <w:rsid w:val="00D03F9A"/>
    <w:rsid w:val="00D06D51"/>
    <w:rsid w:val="00D176B6"/>
    <w:rsid w:val="00D24991"/>
    <w:rsid w:val="00D50255"/>
    <w:rsid w:val="00D51BDD"/>
    <w:rsid w:val="00D626DB"/>
    <w:rsid w:val="00D82829"/>
    <w:rsid w:val="00D955D8"/>
    <w:rsid w:val="00DA0587"/>
    <w:rsid w:val="00DB27AA"/>
    <w:rsid w:val="00DD0347"/>
    <w:rsid w:val="00DE2F2F"/>
    <w:rsid w:val="00DE34CF"/>
    <w:rsid w:val="00DE68DB"/>
    <w:rsid w:val="00E06BD2"/>
    <w:rsid w:val="00E13F3D"/>
    <w:rsid w:val="00E31909"/>
    <w:rsid w:val="00E34898"/>
    <w:rsid w:val="00E416E8"/>
    <w:rsid w:val="00E46399"/>
    <w:rsid w:val="00E46EC8"/>
    <w:rsid w:val="00E53BB1"/>
    <w:rsid w:val="00E81DCC"/>
    <w:rsid w:val="00E85C2E"/>
    <w:rsid w:val="00EB09B7"/>
    <w:rsid w:val="00EB221D"/>
    <w:rsid w:val="00EC5F79"/>
    <w:rsid w:val="00ED16EC"/>
    <w:rsid w:val="00EE7D7C"/>
    <w:rsid w:val="00EF6399"/>
    <w:rsid w:val="00EF7D42"/>
    <w:rsid w:val="00F033CA"/>
    <w:rsid w:val="00F06C97"/>
    <w:rsid w:val="00F118DF"/>
    <w:rsid w:val="00F25D98"/>
    <w:rsid w:val="00F300FB"/>
    <w:rsid w:val="00F575A2"/>
    <w:rsid w:val="00F617C2"/>
    <w:rsid w:val="00F80FB4"/>
    <w:rsid w:val="00F8278B"/>
    <w:rsid w:val="00F9100E"/>
    <w:rsid w:val="00FA5E57"/>
    <w:rsid w:val="00FB6386"/>
    <w:rsid w:val="00FB6681"/>
    <w:rsid w:val="00FD4B81"/>
    <w:rsid w:val="00FE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44A9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503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F503E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rsid w:val="000F503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F50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50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F503E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671C2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18DF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0B340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41A0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E6D1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8DF62-BCB6-4BA4-9423-FDCE2D950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Huawei-0411</cp:lastModifiedBy>
  <cp:revision>11</cp:revision>
  <cp:lastPrinted>1899-12-31T23:00:00Z</cp:lastPrinted>
  <dcterms:created xsi:type="dcterms:W3CDTF">2019-04-12T00:51:00Z</dcterms:created>
  <dcterms:modified xsi:type="dcterms:W3CDTF">2019-04-12T00:55:00Z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(3)wBG9jCKSPibS96cjCnVPahUMQiOb7qmOix1IbRp0DsIPyOtHtrzGoXP34piAPqh3AP0FYeqe
w41kT+pThPd6KuI8Tm6tfnd+u34UuTc5+qR5isacPd85K7OeS+INgQcw+NfwV52NrK5LTavZ
iBMCF8dEYXx6QfQ7ZzabYeNLBApSFIrRn42sHJv7e6abBZDEaxqwiyY2V/d4RGEsRsRfDnpa
Mtduw3/q4niU1IhIUe</vt:lpwstr>
  </property>
  <property fmtid="{D5CDD505-2E9C-101B-9397-08002B2CF9AE}" pid="22" name="_2015_ms_pID_7253431">
    <vt:lpwstr>YgWpZJ9l0pt3Ja6QaBQrEYkPU0yH+1cJ1/+uwoUJWwGD7+gC9/EXYr
7aGxF7elBngz7mY7Bi7fwSfOaK+Pgq0vICyvlS+8ntSYCBVTexLh1Lep2hsqTYFHYD0LEVCn
8orA8N0OFIChx1l3ismozLvcXZkixxyt5M6jv/shVG3fHFvv84FYCeZME3d5ksDNXnSp4fAQ
pWEg5KA1m+MZX1zaRjEubPjJxr+KvdPh59Ot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1554800733</vt:lpwstr>
  </property>
</Properties>
</file>